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330" w:rsidRDefault="00035330" w:rsidP="00035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75963"/>
      <w:bookmarkStart w:id="1" w:name="_Toc535475991"/>
      <w:r>
        <w:rPr>
          <w:b/>
          <w:noProof/>
          <w:sz w:val="24"/>
        </w:rPr>
        <w:t>3GPP TSG-RAN4 Meeting #</w:t>
      </w:r>
      <w:r w:rsidR="0068759D">
        <w:rPr>
          <w:b/>
          <w:noProof/>
          <w:sz w:val="24"/>
        </w:rPr>
        <w:fldChar w:fldCharType="begin"/>
      </w:r>
      <w:r w:rsidR="0068759D">
        <w:rPr>
          <w:b/>
          <w:noProof/>
          <w:sz w:val="24"/>
        </w:rPr>
        <w:instrText xml:space="preserve"> DOCPROPERTY  MtgSeq  \* MERGEFORMAT </w:instrText>
      </w:r>
      <w:r w:rsidR="0068759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68759D">
        <w:rPr>
          <w:b/>
          <w:noProof/>
          <w:sz w:val="24"/>
        </w:rPr>
        <w:fldChar w:fldCharType="end"/>
      </w:r>
      <w:r>
        <w:tab/>
      </w:r>
      <w:r w:rsidR="005A3C5D" w:rsidRPr="005A3C5D">
        <w:rPr>
          <w:b/>
          <w:i/>
          <w:noProof/>
          <w:sz w:val="28"/>
        </w:rPr>
        <w:t>R4-1901305</w:t>
      </w:r>
    </w:p>
    <w:p w:rsidR="00035330" w:rsidRDefault="0068759D" w:rsidP="00035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5330" w:rsidRPr="00BA51D9">
        <w:rPr>
          <w:b/>
          <w:noProof/>
          <w:sz w:val="24"/>
        </w:rPr>
        <w:t xml:space="preserve"> </w:t>
      </w:r>
      <w:r w:rsidR="00035330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0353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533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0353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5330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5330" w:rsidTr="008837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35330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5330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142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35330" w:rsidRPr="00410371" w:rsidRDefault="0068759D" w:rsidP="00883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533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35330" w:rsidRPr="00EF6A30" w:rsidRDefault="00035330" w:rsidP="008837B6">
            <w:pPr>
              <w:pStyle w:val="CRCoverPage"/>
              <w:spacing w:after="0"/>
              <w:jc w:val="center"/>
              <w:rPr>
                <w:noProof/>
              </w:rPr>
            </w:pPr>
            <w:r w:rsidRPr="00EF6A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35330" w:rsidRPr="00EF6A30" w:rsidRDefault="00D222B9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F6A30" w:rsidRPr="00EF6A30">
              <w:rPr>
                <w:b/>
                <w:noProof/>
                <w:sz w:val="28"/>
              </w:rPr>
              <w:t>draft</w:t>
            </w:r>
            <w:r w:rsidR="00035330" w:rsidRPr="00EF6A30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35330" w:rsidRDefault="00035330" w:rsidP="008837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35330" w:rsidRPr="00410371" w:rsidRDefault="0068759D" w:rsidP="00883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533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35330" w:rsidRDefault="00035330" w:rsidP="008837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35330" w:rsidRPr="00410371" w:rsidRDefault="0068759D" w:rsidP="00883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5330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035330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035330" w:rsidTr="008837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35330" w:rsidRPr="00F25D98" w:rsidRDefault="00035330" w:rsidP="008837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5330" w:rsidTr="008837B6">
        <w:tc>
          <w:tcPr>
            <w:tcW w:w="9641" w:type="dxa"/>
            <w:gridSpan w:val="9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35330" w:rsidRDefault="00035330" w:rsidP="000353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5330" w:rsidTr="008837B6">
        <w:tc>
          <w:tcPr>
            <w:tcW w:w="2835" w:type="dxa"/>
          </w:tcPr>
          <w:p w:rsidR="00035330" w:rsidRDefault="00035330" w:rsidP="00883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35330" w:rsidRDefault="00035330" w:rsidP="000353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5330" w:rsidTr="008837B6">
        <w:tc>
          <w:tcPr>
            <w:tcW w:w="9640" w:type="dxa"/>
            <w:gridSpan w:val="11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B35" w:rsidRPr="00111B35" w:rsidRDefault="005A3C5D" w:rsidP="00111B35">
            <w:pPr>
              <w:pStyle w:val="CRCoverPage"/>
              <w:spacing w:after="0"/>
              <w:ind w:left="100"/>
            </w:pPr>
            <w:r w:rsidRPr="005A3C5D">
              <w:t>CR on BWP switch applicability for NR-DC</w:t>
            </w:r>
            <w:bookmarkStart w:id="3" w:name="_GoBack"/>
            <w:bookmarkEnd w:id="3"/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35330" w:rsidRDefault="000F511C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35330" w:rsidRDefault="00EF6A30" w:rsidP="008837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35330" w:rsidRDefault="00035330" w:rsidP="008837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035330" w:rsidTr="008837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35330" w:rsidRDefault="00035330" w:rsidP="008837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35330" w:rsidRPr="007C2097" w:rsidRDefault="00035330" w:rsidP="00883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5330" w:rsidTr="008837B6">
        <w:tc>
          <w:tcPr>
            <w:tcW w:w="1843" w:type="dxa"/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EF6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9B368D">
              <w:rPr>
                <w:noProof/>
              </w:rPr>
              <w:t>R</w:t>
            </w:r>
            <w:r>
              <w:rPr>
                <w:noProof/>
              </w:rPr>
              <w:t xml:space="preserve">-DC requirements </w:t>
            </w:r>
            <w:r w:rsidR="00EF6A30">
              <w:rPr>
                <w:noProof/>
              </w:rPr>
              <w:t>have not yet been defined.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BWP switch requirement applic</w:t>
            </w:r>
            <w:r w:rsidR="009B368D">
              <w:rPr>
                <w:noProof/>
              </w:rPr>
              <w:t>ability is updated to include NR</w:t>
            </w:r>
            <w:r>
              <w:rPr>
                <w:noProof/>
              </w:rPr>
              <w:t>-DC.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965494" w:rsidP="00EF6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applicability of BWP switch section does not cover NR-DC.</w:t>
            </w:r>
          </w:p>
        </w:tc>
      </w:tr>
      <w:tr w:rsidR="00035330" w:rsidTr="008837B6">
        <w:tc>
          <w:tcPr>
            <w:tcW w:w="2694" w:type="dxa"/>
            <w:gridSpan w:val="2"/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445FB">
              <w:rPr>
                <w:lang w:val="en-US" w:eastAsia="zh-CN"/>
              </w:rPr>
              <w:t>8.6.1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35330" w:rsidRDefault="00035330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35330" w:rsidRDefault="00035330" w:rsidP="008837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35330" w:rsidRDefault="00035330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35330" w:rsidRDefault="00035330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035330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5330" w:rsidRDefault="00035330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5330" w:rsidRDefault="00035330" w:rsidP="00883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35330" w:rsidRDefault="00035330" w:rsidP="00035330">
      <w:pPr>
        <w:pStyle w:val="CRCoverPage"/>
        <w:spacing w:after="0"/>
        <w:rPr>
          <w:noProof/>
          <w:sz w:val="8"/>
          <w:szCs w:val="8"/>
        </w:rPr>
      </w:pPr>
    </w:p>
    <w:p w:rsidR="00035330" w:rsidRDefault="00035330" w:rsidP="0003533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br/>
      </w:r>
    </w:p>
    <w:p w:rsidR="00035330" w:rsidRDefault="00035330" w:rsidP="00035330">
      <w:pPr>
        <w:rPr>
          <w:rFonts w:ascii="Arial" w:hAnsi="Arial"/>
          <w:sz w:val="32"/>
        </w:rPr>
      </w:pPr>
      <w:r>
        <w:rPr>
          <w:rFonts w:ascii="Arial" w:hAnsi="Arial"/>
          <w:sz w:val="32"/>
        </w:rPr>
        <w:br w:type="page"/>
      </w:r>
    </w:p>
    <w:bookmarkEnd w:id="0"/>
    <w:bookmarkEnd w:id="1"/>
    <w:p w:rsidR="00EA25D5" w:rsidRPr="003445FB" w:rsidRDefault="00EA25D5" w:rsidP="00EA25D5">
      <w:pPr>
        <w:pStyle w:val="Heading2"/>
        <w:rPr>
          <w:lang w:eastAsia="zh-CN"/>
        </w:rPr>
      </w:pPr>
      <w:r w:rsidRPr="003445FB">
        <w:lastRenderedPageBreak/>
        <w:t>8.6</w:t>
      </w:r>
      <w:r w:rsidRPr="003445FB">
        <w:tab/>
        <w:t>Active BWP switch delay</w:t>
      </w:r>
    </w:p>
    <w:p w:rsidR="00EA25D5" w:rsidRPr="003445FB" w:rsidRDefault="00EA25D5" w:rsidP="00EA25D5">
      <w:pPr>
        <w:pStyle w:val="Heading3"/>
        <w:rPr>
          <w:lang w:val="en-US" w:eastAsia="zh-CN"/>
        </w:rPr>
      </w:pPr>
      <w:r w:rsidRPr="003445FB">
        <w:rPr>
          <w:lang w:val="en-US" w:eastAsia="zh-CN"/>
        </w:rPr>
        <w:t>8.6.1</w:t>
      </w:r>
      <w:r w:rsidRPr="003445FB">
        <w:rPr>
          <w:lang w:val="en-US" w:eastAsia="zh-CN"/>
        </w:rPr>
        <w:tab/>
        <w:t>Introduction</w:t>
      </w:r>
    </w:p>
    <w:p w:rsidR="00EA25D5" w:rsidRPr="003445FB" w:rsidRDefault="00EA25D5" w:rsidP="00EA25D5">
      <w:pPr>
        <w:rPr>
          <w:lang w:eastAsia="zh-CN"/>
        </w:rPr>
      </w:pPr>
      <w:r w:rsidRPr="003445FB">
        <w:rPr>
          <w:lang w:eastAsia="zh-CN"/>
        </w:rPr>
        <w:t>The requirements in this section apply for a UE configured with more than one BWP</w:t>
      </w:r>
      <w:r w:rsidRPr="003445FB">
        <w:rPr>
          <w:lang w:val="en-US"/>
        </w:rPr>
        <w:t xml:space="preserve"> on PCell or any activated SCell in standalone NR, </w:t>
      </w:r>
      <w:ins w:id="5" w:author="Nurminen, Riikka (Nokia - FI/Espoo)" w:date="2019-01-23T13:11:00Z">
        <w:r>
          <w:rPr>
            <w:lang w:val="en-US"/>
          </w:rPr>
          <w:t xml:space="preserve">PCell, PSCell or any activated SCell in MCG or SCG in NR-DC, </w:t>
        </w:r>
      </w:ins>
      <w:r w:rsidRPr="003445FB">
        <w:rPr>
          <w:lang w:val="en-US"/>
        </w:rPr>
        <w:t>or PSCell or any activated SCell in SCG in EN-DC</w:t>
      </w:r>
      <w:r w:rsidRPr="003445FB">
        <w:rPr>
          <w:lang w:eastAsia="zh-CN"/>
        </w:rPr>
        <w:t>. UE shall complete the switch of active DL and/or UL BWP within the delay defined in this section.</w:t>
      </w:r>
    </w:p>
    <w:p w:rsidR="00EA25D5" w:rsidRPr="00EA25D5" w:rsidRDefault="00EA25D5"/>
    <w:sectPr w:rsidR="00EA25D5" w:rsidRPr="00EA25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3AD" w:rsidRDefault="005F33AD" w:rsidP="00035330">
      <w:pPr>
        <w:spacing w:after="0"/>
      </w:pPr>
      <w:r>
        <w:separator/>
      </w:r>
    </w:p>
  </w:endnote>
  <w:endnote w:type="continuationSeparator" w:id="0">
    <w:p w:rsidR="005F33AD" w:rsidRDefault="005F33AD" w:rsidP="00035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3AD" w:rsidRDefault="005F33AD" w:rsidP="00035330">
      <w:pPr>
        <w:spacing w:after="0"/>
      </w:pPr>
      <w:r>
        <w:separator/>
      </w:r>
    </w:p>
  </w:footnote>
  <w:footnote w:type="continuationSeparator" w:id="0">
    <w:p w:rsidR="005F33AD" w:rsidRDefault="005F33AD" w:rsidP="0003533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5BD"/>
    <w:rsid w:val="0000207A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5330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79F0"/>
    <w:rsid w:val="000836A6"/>
    <w:rsid w:val="00086EC3"/>
    <w:rsid w:val="00087D73"/>
    <w:rsid w:val="00087F61"/>
    <w:rsid w:val="000915E6"/>
    <w:rsid w:val="00095E78"/>
    <w:rsid w:val="000A0A04"/>
    <w:rsid w:val="000A11DC"/>
    <w:rsid w:val="000A43D1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11C"/>
    <w:rsid w:val="000F5495"/>
    <w:rsid w:val="000F7BE9"/>
    <w:rsid w:val="000F7E81"/>
    <w:rsid w:val="00101248"/>
    <w:rsid w:val="00103E51"/>
    <w:rsid w:val="001051D0"/>
    <w:rsid w:val="00106626"/>
    <w:rsid w:val="0010726F"/>
    <w:rsid w:val="00110B55"/>
    <w:rsid w:val="00111B3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96B"/>
    <w:rsid w:val="0026490A"/>
    <w:rsid w:val="002657A4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3FB1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53C7"/>
    <w:rsid w:val="0037634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670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2B78"/>
    <w:rsid w:val="004E3D99"/>
    <w:rsid w:val="004E4963"/>
    <w:rsid w:val="004E4CDD"/>
    <w:rsid w:val="004E5773"/>
    <w:rsid w:val="004E6297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54E6"/>
    <w:rsid w:val="00546979"/>
    <w:rsid w:val="00546EFB"/>
    <w:rsid w:val="00551E65"/>
    <w:rsid w:val="00553716"/>
    <w:rsid w:val="005538A2"/>
    <w:rsid w:val="005551CF"/>
    <w:rsid w:val="0055634F"/>
    <w:rsid w:val="0056183A"/>
    <w:rsid w:val="0056184C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2378"/>
    <w:rsid w:val="005843BF"/>
    <w:rsid w:val="005843CB"/>
    <w:rsid w:val="005849A4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3C5D"/>
    <w:rsid w:val="005A467E"/>
    <w:rsid w:val="005A6BA7"/>
    <w:rsid w:val="005A76FD"/>
    <w:rsid w:val="005B074A"/>
    <w:rsid w:val="005B15C0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AD"/>
    <w:rsid w:val="005F33EA"/>
    <w:rsid w:val="005F387A"/>
    <w:rsid w:val="005F476F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3174"/>
    <w:rsid w:val="0068342F"/>
    <w:rsid w:val="006847B2"/>
    <w:rsid w:val="00684CA2"/>
    <w:rsid w:val="006859E4"/>
    <w:rsid w:val="00687243"/>
    <w:rsid w:val="0068759D"/>
    <w:rsid w:val="00687DCC"/>
    <w:rsid w:val="00690720"/>
    <w:rsid w:val="00691A86"/>
    <w:rsid w:val="00693D57"/>
    <w:rsid w:val="006A172E"/>
    <w:rsid w:val="006A1D47"/>
    <w:rsid w:val="006A4038"/>
    <w:rsid w:val="006A72A0"/>
    <w:rsid w:val="006B03C4"/>
    <w:rsid w:val="006B15BA"/>
    <w:rsid w:val="006B1AD4"/>
    <w:rsid w:val="006B2D74"/>
    <w:rsid w:val="006B601D"/>
    <w:rsid w:val="006B7B48"/>
    <w:rsid w:val="006C00E1"/>
    <w:rsid w:val="006C08C5"/>
    <w:rsid w:val="006C08E4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E7184"/>
    <w:rsid w:val="006F4D36"/>
    <w:rsid w:val="006F5C45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4141"/>
    <w:rsid w:val="007242E5"/>
    <w:rsid w:val="0072536B"/>
    <w:rsid w:val="00726596"/>
    <w:rsid w:val="007278F3"/>
    <w:rsid w:val="00730D2D"/>
    <w:rsid w:val="00731467"/>
    <w:rsid w:val="0073275A"/>
    <w:rsid w:val="007330DC"/>
    <w:rsid w:val="00733DCE"/>
    <w:rsid w:val="00735E3C"/>
    <w:rsid w:val="007360F7"/>
    <w:rsid w:val="00736C12"/>
    <w:rsid w:val="007403FA"/>
    <w:rsid w:val="00741404"/>
    <w:rsid w:val="00742029"/>
    <w:rsid w:val="00743E90"/>
    <w:rsid w:val="007445BD"/>
    <w:rsid w:val="00745B1D"/>
    <w:rsid w:val="007506ED"/>
    <w:rsid w:val="007509A0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4254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4715"/>
    <w:rsid w:val="00785101"/>
    <w:rsid w:val="00785179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34D7"/>
    <w:rsid w:val="007D4097"/>
    <w:rsid w:val="007D5732"/>
    <w:rsid w:val="007D7155"/>
    <w:rsid w:val="007D7797"/>
    <w:rsid w:val="007D7CA4"/>
    <w:rsid w:val="007E02B8"/>
    <w:rsid w:val="007E16D6"/>
    <w:rsid w:val="007E1B66"/>
    <w:rsid w:val="007F1C4D"/>
    <w:rsid w:val="007F2BFF"/>
    <w:rsid w:val="007F3EFE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D2025"/>
    <w:rsid w:val="008D30DE"/>
    <w:rsid w:val="008D3B5D"/>
    <w:rsid w:val="008E091B"/>
    <w:rsid w:val="008E1EFE"/>
    <w:rsid w:val="008E2049"/>
    <w:rsid w:val="008E20D3"/>
    <w:rsid w:val="008E22E8"/>
    <w:rsid w:val="008E4BB7"/>
    <w:rsid w:val="008F022C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755A"/>
    <w:rsid w:val="009320BD"/>
    <w:rsid w:val="00935298"/>
    <w:rsid w:val="009379A2"/>
    <w:rsid w:val="0094010C"/>
    <w:rsid w:val="00940910"/>
    <w:rsid w:val="009442E1"/>
    <w:rsid w:val="00944B07"/>
    <w:rsid w:val="00945845"/>
    <w:rsid w:val="009459CB"/>
    <w:rsid w:val="009534A2"/>
    <w:rsid w:val="00954F3A"/>
    <w:rsid w:val="00956711"/>
    <w:rsid w:val="0096059E"/>
    <w:rsid w:val="00960F22"/>
    <w:rsid w:val="00963412"/>
    <w:rsid w:val="00963D6B"/>
    <w:rsid w:val="00965494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368D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2A9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3B5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C6F87"/>
    <w:rsid w:val="00BD2C92"/>
    <w:rsid w:val="00BD3B68"/>
    <w:rsid w:val="00BD4176"/>
    <w:rsid w:val="00BD4DF4"/>
    <w:rsid w:val="00BD5488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23D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2B9"/>
    <w:rsid w:val="00D22A87"/>
    <w:rsid w:val="00D2386B"/>
    <w:rsid w:val="00D24865"/>
    <w:rsid w:val="00D25D67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4C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25D5"/>
    <w:rsid w:val="00EA367C"/>
    <w:rsid w:val="00EA4E25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724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6A30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0B3B"/>
    <w:rsid w:val="00F21057"/>
    <w:rsid w:val="00F218AD"/>
    <w:rsid w:val="00F22B8A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0FCE3F1-F161-45FF-8D5D-F916E3BD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45B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45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7445BD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7445B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7445BD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7445B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7445BD"/>
    <w:rPr>
      <w:rFonts w:ascii="Arial" w:eastAsia="SimSun" w:hAnsi="Arial" w:cs="Times New Roman"/>
      <w:sz w:val="28"/>
      <w:szCs w:val="20"/>
      <w:lang w:val="en-GB"/>
    </w:rPr>
  </w:style>
  <w:style w:type="paragraph" w:customStyle="1" w:styleId="TAH">
    <w:name w:val="TAH"/>
    <w:basedOn w:val="TAC"/>
    <w:link w:val="TAHCar"/>
    <w:rsid w:val="007445BD"/>
    <w:rPr>
      <w:b/>
    </w:rPr>
  </w:style>
  <w:style w:type="paragraph" w:customStyle="1" w:styleId="TAC">
    <w:name w:val="TAC"/>
    <w:basedOn w:val="Normal"/>
    <w:link w:val="TACChar"/>
    <w:rsid w:val="007445BD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7445BD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445BD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445B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445BD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rsid w:val="007445BD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7445BD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445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0353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353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9</cp:revision>
  <dcterms:created xsi:type="dcterms:W3CDTF">2019-01-23T11:10:00Z</dcterms:created>
  <dcterms:modified xsi:type="dcterms:W3CDTF">2019-02-15T13:42:00Z</dcterms:modified>
</cp:coreProperties>
</file>